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64B53"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w:t>
      </w:r>
      <w:r w:rsidR="00B864F6" w:rsidRPr="00B864F6">
        <w:rPr>
          <w:b/>
          <w:i/>
          <w:noProof/>
          <w:sz w:val="28"/>
        </w:rPr>
        <w:t>2-2311</w:t>
      </w:r>
      <w:r w:rsidR="0084531F">
        <w:rPr>
          <w:b/>
          <w:i/>
          <w:noProof/>
          <w:sz w:val="28"/>
        </w:rPr>
        <w:t>718</w:t>
      </w:r>
    </w:p>
    <w:p w14:paraId="7CB45193" w14:textId="2C1E1B77"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970F16" w:rsidRPr="002D6985">
        <w:rPr>
          <w:b/>
          <w:noProof/>
          <w:sz w:val="24"/>
        </w:rPr>
        <w:tab/>
      </w:r>
      <w:r w:rsidR="0084531F">
        <w:rPr>
          <w:b/>
          <w:noProof/>
          <w:sz w:val="24"/>
        </w:rPr>
        <w:t xml:space="preserve">                      </w:t>
      </w:r>
      <w:r w:rsidR="00700818" w:rsidRPr="002D6985">
        <w:rPr>
          <w:b/>
          <w:noProof/>
          <w:color w:val="3333FF"/>
        </w:rPr>
        <w:t>(rev of</w:t>
      </w:r>
      <w:r w:rsidR="00B864F6">
        <w:rPr>
          <w:b/>
          <w:noProof/>
          <w:color w:val="3333FF"/>
        </w:rPr>
        <w:t xml:space="preserve"> </w:t>
      </w:r>
      <w:r w:rsidR="0084531F">
        <w:rPr>
          <w:b/>
          <w:noProof/>
          <w:color w:val="3333FF"/>
        </w:rPr>
        <w:t xml:space="preserve">S2-2311281, </w:t>
      </w:r>
      <w:r w:rsidR="00B864F6" w:rsidRPr="00B864F6">
        <w:rPr>
          <w:b/>
          <w:noProof/>
          <w:color w:val="3333FF"/>
        </w:rPr>
        <w:t>S2-2310682</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036E2A30" w:rsidR="001E41F3" w:rsidRPr="002D6985" w:rsidRDefault="00E90670" w:rsidP="00A55133">
            <w:pPr>
              <w:pStyle w:val="CRCoverPage"/>
              <w:spacing w:after="0"/>
              <w:jc w:val="center"/>
              <w:rPr>
                <w:noProof/>
              </w:rPr>
            </w:pPr>
            <w:r w:rsidRPr="00E90670">
              <w:rPr>
                <w:b/>
                <w:noProof/>
                <w:sz w:val="28"/>
              </w:rPr>
              <w:t>032</w:t>
            </w:r>
            <w:r w:rsidR="00FC4338">
              <w:rPr>
                <w:b/>
                <w:noProof/>
                <w:sz w:val="28"/>
              </w:rPr>
              <w:t>1</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B5A7DD5" w:rsidR="001E41F3" w:rsidRPr="002D6985" w:rsidRDefault="0084531F" w:rsidP="00E13F3D">
            <w:pPr>
              <w:pStyle w:val="CRCoverPage"/>
              <w:spacing w:after="0"/>
              <w:jc w:val="center"/>
              <w:rPr>
                <w:b/>
                <w:noProof/>
              </w:rPr>
            </w:pPr>
            <w:r>
              <w:rPr>
                <w:b/>
                <w:noProof/>
                <w:sz w:val="28"/>
                <w:szCs w:val="28"/>
              </w:rPr>
              <w:t>2</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404741C0"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FC4338">
                <w:rPr>
                  <w:b/>
                  <w:noProof/>
                  <w:sz w:val="28"/>
                </w:rPr>
                <w:t>8</w:t>
              </w:r>
              <w:r w:rsidR="00825972" w:rsidRPr="002D6985">
                <w:rPr>
                  <w:b/>
                  <w:noProof/>
                  <w:sz w:val="28"/>
                </w:rPr>
                <w:t>.</w:t>
              </w:r>
              <w:r w:rsidR="00FC4338">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561CD82" w:rsidR="001E41F3" w:rsidRPr="002D6985" w:rsidRDefault="00AC11C2" w:rsidP="00A131A9">
            <w:pPr>
              <w:pStyle w:val="CRCoverPage"/>
              <w:spacing w:after="0"/>
              <w:rPr>
                <w:noProof/>
              </w:rPr>
            </w:pPr>
            <w:r>
              <w:rPr>
                <w:rFonts w:cs="Arial"/>
                <w:lang w:eastAsia="zh-CN"/>
              </w:rPr>
              <w:t xml:space="preserve">Correction to </w:t>
            </w:r>
            <w:r w:rsidR="00395B07">
              <w:rPr>
                <w:rFonts w:cs="Arial"/>
                <w:lang w:eastAsia="zh-CN"/>
              </w:rPr>
              <w:t xml:space="preserve">notification target address for </w:t>
            </w:r>
            <w:r w:rsidR="00557775">
              <w:rPr>
                <w:rFonts w:cs="Arial"/>
                <w:lang w:eastAsia="zh-CN"/>
              </w:rPr>
              <w:t>context status notify of broadcast MBS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33C319AF" w:rsidR="001E41F3" w:rsidRPr="002D6985" w:rsidRDefault="0000016E" w:rsidP="00B57827">
            <w:pPr>
              <w:pStyle w:val="CRCoverPage"/>
              <w:spacing w:after="0"/>
              <w:ind w:left="100"/>
              <w:rPr>
                <w:noProof/>
              </w:rPr>
            </w:pPr>
            <w:r w:rsidRPr="002D6985">
              <w:t>202</w:t>
            </w:r>
            <w:r w:rsidR="00E04C32" w:rsidRPr="002D6985">
              <w:t>3</w:t>
            </w:r>
            <w:r w:rsidRPr="002D6985">
              <w:t>-</w:t>
            </w:r>
            <w:r w:rsidR="00841886">
              <w:t>1</w:t>
            </w:r>
            <w:r w:rsidR="00D1767C">
              <w:t>0-</w:t>
            </w:r>
            <w:r w:rsidR="00841886">
              <w:t>1</w:t>
            </w:r>
            <w:r w:rsidR="00505AA7">
              <w:t>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08B24309" w:rsidR="001E41F3" w:rsidRPr="002D6985" w:rsidRDefault="00FC433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39C27368" w:rsidR="001E41F3" w:rsidRPr="002D6985" w:rsidRDefault="00AD5F29">
            <w:pPr>
              <w:pStyle w:val="CRCoverPage"/>
              <w:spacing w:after="0"/>
              <w:ind w:left="100"/>
              <w:rPr>
                <w:noProof/>
              </w:rPr>
            </w:pPr>
            <w:r w:rsidRPr="002D6985">
              <w:t>Rel-1</w:t>
            </w:r>
            <w:r w:rsidR="00FC4338">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2555AC" w:rsidRPr="002D6985" w14:paraId="1256F52C" w14:textId="77777777" w:rsidTr="00547111">
        <w:tc>
          <w:tcPr>
            <w:tcW w:w="2694" w:type="dxa"/>
            <w:gridSpan w:val="2"/>
            <w:tcBorders>
              <w:top w:val="single" w:sz="4" w:space="0" w:color="auto"/>
              <w:left w:val="single" w:sz="4" w:space="0" w:color="auto"/>
            </w:tcBorders>
          </w:tcPr>
          <w:p w14:paraId="52C87DB0" w14:textId="77777777" w:rsidR="002555AC" w:rsidRPr="002D6985" w:rsidRDefault="002555AC" w:rsidP="002555AC">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522FE7B0" w14:textId="77777777" w:rsidR="002555AC" w:rsidRDefault="002555AC" w:rsidP="002555AC">
            <w:pPr>
              <w:spacing w:after="0"/>
              <w:rPr>
                <w:rFonts w:ascii="Arial" w:hAnsi="Arial" w:cs="Arial"/>
              </w:rPr>
            </w:pPr>
            <w:proofErr w:type="spellStart"/>
            <w:r w:rsidRPr="00D15EEC">
              <w:rPr>
                <w:rFonts w:ascii="Arial" w:hAnsi="Arial" w:cs="Arial"/>
              </w:rPr>
              <w:t>Namf_MBSBroadcast_ContextStatusNotify</w:t>
            </w:r>
            <w:proofErr w:type="spellEnd"/>
            <w:r>
              <w:rPr>
                <w:rFonts w:ascii="Arial" w:hAnsi="Arial" w:cs="Arial"/>
              </w:rPr>
              <w:t xml:space="preserve"> service operation is invoked based on implicit subscription and the Notification Target Address shall be included in </w:t>
            </w:r>
            <w:proofErr w:type="spellStart"/>
            <w:r w:rsidRPr="008A4DB2">
              <w:rPr>
                <w:rFonts w:ascii="Arial" w:hAnsi="Arial" w:cs="Arial"/>
              </w:rPr>
              <w:t>Namf_MBSBroadcast_ContextCreate</w:t>
            </w:r>
            <w:proofErr w:type="spellEnd"/>
            <w:r>
              <w:rPr>
                <w:rFonts w:ascii="Arial" w:hAnsi="Arial" w:cs="Arial"/>
              </w:rPr>
              <w:t xml:space="preserve"> service operation and may be updated in </w:t>
            </w:r>
            <w:proofErr w:type="spellStart"/>
            <w:r w:rsidRPr="008A4DB2">
              <w:rPr>
                <w:rFonts w:ascii="Arial" w:hAnsi="Arial" w:cs="Arial"/>
              </w:rPr>
              <w:t>Namf_MBSBroadcast_Context</w:t>
            </w:r>
            <w:r>
              <w:rPr>
                <w:rFonts w:ascii="Arial" w:hAnsi="Arial" w:cs="Arial"/>
              </w:rPr>
              <w:t>Update</w:t>
            </w:r>
            <w:proofErr w:type="spellEnd"/>
            <w:r>
              <w:rPr>
                <w:rFonts w:ascii="Arial" w:hAnsi="Arial" w:cs="Arial"/>
              </w:rPr>
              <w:t xml:space="preserve"> service operation per stage 3 TS 29.518 (clauses </w:t>
            </w:r>
            <w:r w:rsidRPr="00B90773">
              <w:rPr>
                <w:rFonts w:ascii="Arial" w:hAnsi="Arial" w:cs="Arial"/>
              </w:rPr>
              <w:t>6.5.6.2.2</w:t>
            </w:r>
            <w:r>
              <w:rPr>
                <w:rFonts w:ascii="Arial" w:hAnsi="Arial" w:cs="Arial"/>
              </w:rPr>
              <w:t xml:space="preserve"> and </w:t>
            </w:r>
            <w:r w:rsidRPr="000740F3">
              <w:rPr>
                <w:rFonts w:ascii="Arial" w:hAnsi="Arial" w:cs="Arial"/>
              </w:rPr>
              <w:t>6.5.6.2.</w:t>
            </w:r>
            <w:r>
              <w:rPr>
                <w:rFonts w:ascii="Arial" w:hAnsi="Arial" w:cs="Arial"/>
              </w:rPr>
              <w:t>5)</w:t>
            </w:r>
          </w:p>
          <w:p w14:paraId="708AA7DE" w14:textId="12D81E90" w:rsidR="002555AC" w:rsidRPr="00332058" w:rsidRDefault="002555AC" w:rsidP="002555AC">
            <w:pPr>
              <w:spacing w:before="80" w:after="0"/>
              <w:rPr>
                <w:rFonts w:ascii="Arial" w:hAnsi="Arial" w:cs="Arial"/>
              </w:rPr>
            </w:pPr>
            <w:r>
              <w:rPr>
                <w:rFonts w:ascii="Arial" w:hAnsi="Arial" w:cs="Arial"/>
              </w:rPr>
              <w:t xml:space="preserve">Currently the Notification Endpoint (i.e., Notification Target Address + </w:t>
            </w:r>
            <w:proofErr w:type="spellStart"/>
            <w:r>
              <w:rPr>
                <w:rFonts w:ascii="Arial" w:hAnsi="Arial" w:cs="Arial"/>
              </w:rPr>
              <w:t>Notfication</w:t>
            </w:r>
            <w:proofErr w:type="spellEnd"/>
            <w:r>
              <w:rPr>
                <w:rFonts w:ascii="Arial" w:hAnsi="Arial" w:cs="Arial"/>
              </w:rPr>
              <w:t xml:space="preserve"> Correlation ID) is missing in the service operations. </w:t>
            </w:r>
          </w:p>
        </w:tc>
      </w:tr>
      <w:tr w:rsidR="002555AC" w:rsidRPr="002D6985" w14:paraId="4CA74D09" w14:textId="77777777" w:rsidTr="00547111">
        <w:tc>
          <w:tcPr>
            <w:tcW w:w="2694" w:type="dxa"/>
            <w:gridSpan w:val="2"/>
            <w:tcBorders>
              <w:left w:val="single" w:sz="4" w:space="0" w:color="auto"/>
            </w:tcBorders>
          </w:tcPr>
          <w:p w14:paraId="2D0866D6" w14:textId="77777777" w:rsidR="002555AC" w:rsidRPr="002D6985" w:rsidRDefault="002555AC" w:rsidP="002555AC">
            <w:pPr>
              <w:pStyle w:val="CRCoverPage"/>
              <w:spacing w:after="0"/>
              <w:rPr>
                <w:b/>
                <w:i/>
                <w:noProof/>
                <w:sz w:val="8"/>
                <w:szCs w:val="8"/>
              </w:rPr>
            </w:pPr>
          </w:p>
        </w:tc>
        <w:tc>
          <w:tcPr>
            <w:tcW w:w="6946" w:type="dxa"/>
            <w:gridSpan w:val="9"/>
            <w:tcBorders>
              <w:right w:val="single" w:sz="4" w:space="0" w:color="auto"/>
            </w:tcBorders>
          </w:tcPr>
          <w:p w14:paraId="365DEF04" w14:textId="77777777" w:rsidR="002555AC" w:rsidRPr="002D6985" w:rsidRDefault="002555AC" w:rsidP="002555AC">
            <w:pPr>
              <w:pStyle w:val="CRCoverPage"/>
              <w:spacing w:after="0"/>
              <w:rPr>
                <w:noProof/>
                <w:sz w:val="8"/>
                <w:szCs w:val="8"/>
              </w:rPr>
            </w:pPr>
          </w:p>
        </w:tc>
      </w:tr>
      <w:tr w:rsidR="002555AC" w:rsidRPr="002D6985" w14:paraId="21016551" w14:textId="77777777" w:rsidTr="00547111">
        <w:tc>
          <w:tcPr>
            <w:tcW w:w="2694" w:type="dxa"/>
            <w:gridSpan w:val="2"/>
            <w:tcBorders>
              <w:left w:val="single" w:sz="4" w:space="0" w:color="auto"/>
            </w:tcBorders>
          </w:tcPr>
          <w:p w14:paraId="49433147" w14:textId="77777777" w:rsidR="002555AC" w:rsidRPr="002D6985" w:rsidRDefault="002555AC" w:rsidP="002555AC">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47550332" w:rsidR="002555AC" w:rsidRPr="002D6985" w:rsidRDefault="002555AC" w:rsidP="002555AC">
            <w:pPr>
              <w:pStyle w:val="CRCoverPage"/>
              <w:spacing w:before="80" w:after="0"/>
              <w:rPr>
                <w:noProof/>
              </w:rPr>
            </w:pPr>
            <w:r>
              <w:rPr>
                <w:noProof/>
              </w:rPr>
              <w:t xml:space="preserve">Add </w:t>
            </w:r>
            <w:r>
              <w:rPr>
                <w:rFonts w:cs="Arial"/>
              </w:rPr>
              <w:t>Notification Endpoint in service operations</w:t>
            </w:r>
          </w:p>
        </w:tc>
      </w:tr>
      <w:tr w:rsidR="002555AC" w:rsidRPr="002D6985" w14:paraId="1F886379" w14:textId="77777777" w:rsidTr="00547111">
        <w:tc>
          <w:tcPr>
            <w:tcW w:w="2694" w:type="dxa"/>
            <w:gridSpan w:val="2"/>
            <w:tcBorders>
              <w:left w:val="single" w:sz="4" w:space="0" w:color="auto"/>
            </w:tcBorders>
          </w:tcPr>
          <w:p w14:paraId="4D989623" w14:textId="77777777" w:rsidR="002555AC" w:rsidRPr="002D6985" w:rsidRDefault="002555AC" w:rsidP="002555AC">
            <w:pPr>
              <w:pStyle w:val="CRCoverPage"/>
              <w:spacing w:after="0"/>
              <w:rPr>
                <w:b/>
                <w:i/>
                <w:noProof/>
                <w:sz w:val="8"/>
                <w:szCs w:val="8"/>
              </w:rPr>
            </w:pPr>
          </w:p>
        </w:tc>
        <w:tc>
          <w:tcPr>
            <w:tcW w:w="6946" w:type="dxa"/>
            <w:gridSpan w:val="9"/>
            <w:tcBorders>
              <w:right w:val="single" w:sz="4" w:space="0" w:color="auto"/>
            </w:tcBorders>
          </w:tcPr>
          <w:p w14:paraId="71C4A204" w14:textId="6A9F9D48" w:rsidR="002555AC" w:rsidRPr="002D6985" w:rsidRDefault="002555AC" w:rsidP="002555AC">
            <w:pPr>
              <w:pStyle w:val="CRCoverPage"/>
              <w:spacing w:after="0"/>
              <w:rPr>
                <w:noProof/>
                <w:sz w:val="8"/>
                <w:szCs w:val="8"/>
              </w:rPr>
            </w:pPr>
          </w:p>
        </w:tc>
      </w:tr>
      <w:tr w:rsidR="002555AC" w14:paraId="678D7BF9" w14:textId="77777777" w:rsidTr="00547111">
        <w:tc>
          <w:tcPr>
            <w:tcW w:w="2694" w:type="dxa"/>
            <w:gridSpan w:val="2"/>
            <w:tcBorders>
              <w:left w:val="single" w:sz="4" w:space="0" w:color="auto"/>
              <w:bottom w:val="single" w:sz="4" w:space="0" w:color="auto"/>
            </w:tcBorders>
          </w:tcPr>
          <w:p w14:paraId="4E5CE1B6" w14:textId="77777777" w:rsidR="002555AC" w:rsidRPr="002D6985" w:rsidRDefault="002555AC" w:rsidP="002555AC">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09288" w14:textId="77777777" w:rsidR="002555AC" w:rsidRDefault="002555AC" w:rsidP="002555AC">
            <w:pPr>
              <w:pStyle w:val="CRCoverPage"/>
              <w:spacing w:before="80" w:after="0"/>
              <w:rPr>
                <w:rFonts w:cs="Arial"/>
              </w:rPr>
            </w:pPr>
            <w:r>
              <w:rPr>
                <w:rFonts w:cs="Arial"/>
              </w:rPr>
              <w:t xml:space="preserve">Missing stage 2 aspect how </w:t>
            </w:r>
            <w:proofErr w:type="spellStart"/>
            <w:r w:rsidRPr="00D15EEC">
              <w:rPr>
                <w:rFonts w:cs="Arial"/>
              </w:rPr>
              <w:t>Namf_MBSBroadcast_ContextStatusNotify</w:t>
            </w:r>
            <w:proofErr w:type="spellEnd"/>
            <w:r>
              <w:rPr>
                <w:rFonts w:cs="Arial"/>
              </w:rPr>
              <w:t xml:space="preserve"> works.</w:t>
            </w:r>
          </w:p>
          <w:p w14:paraId="5C4BEB44" w14:textId="17927401" w:rsidR="002555AC" w:rsidRDefault="002555AC" w:rsidP="002555AC">
            <w:pPr>
              <w:pStyle w:val="CRCoverPage"/>
              <w:spacing w:before="80" w:after="0"/>
              <w:rPr>
                <w:noProof/>
              </w:rPr>
            </w:pPr>
            <w:r>
              <w:rPr>
                <w:rFonts w:cs="Arial"/>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4D88" w:rsidR="0004506A" w:rsidRDefault="004D441E" w:rsidP="00B57827">
            <w:pPr>
              <w:pStyle w:val="CRCoverPage"/>
              <w:spacing w:after="0"/>
              <w:rPr>
                <w:noProof/>
              </w:rPr>
            </w:pPr>
            <w:r>
              <w:rPr>
                <w:noProof/>
              </w:rPr>
              <w:t>9.3.2.2, 9.3.2.3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2137D68F" w14:textId="77777777" w:rsidR="00033ACB" w:rsidRPr="00F34A4F" w:rsidRDefault="00033ACB" w:rsidP="00033ACB">
      <w:pPr>
        <w:pStyle w:val="Heading4"/>
      </w:pPr>
      <w:bookmarkStart w:id="8" w:name="_Toc131154968"/>
      <w:bookmarkStart w:id="9" w:name="_Toc138249395"/>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8"/>
      <w:bookmarkEnd w:id="9"/>
    </w:p>
    <w:p w14:paraId="762EFB38"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03689A4B"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hint="eastAsia"/>
          <w:lang w:eastAsia="zh-CN"/>
        </w:rPr>
        <w:t xml:space="preserve">session </w:t>
      </w:r>
      <w:r>
        <w:rPr>
          <w:lang w:eastAsia="zh-CN"/>
        </w:rPr>
        <w:t>context towards the AMF</w:t>
      </w:r>
      <w:r w:rsidRPr="0008626A">
        <w:rPr>
          <w:lang w:eastAsia="zh-CN"/>
        </w:rPr>
        <w:t>.</w:t>
      </w:r>
    </w:p>
    <w:p w14:paraId="5EF3E7F7" w14:textId="1AE5C0BE" w:rsidR="00033ACB" w:rsidRPr="008156F7" w:rsidRDefault="00033ACB" w:rsidP="00033ACB">
      <w:pPr>
        <w:rPr>
          <w:lang w:eastAsia="zh-CN"/>
        </w:rPr>
      </w:pPr>
      <w:r w:rsidRPr="0008626A">
        <w:rPr>
          <w:b/>
          <w:lang w:eastAsia="zh-CN"/>
        </w:rPr>
        <w:t>Inputs, Required:</w:t>
      </w:r>
      <w:r w:rsidRPr="0008626A">
        <w:rPr>
          <w:lang w:eastAsia="zh-CN"/>
        </w:rPr>
        <w:t xml:space="preserve"> </w:t>
      </w:r>
      <w:r w:rsidRPr="00733561">
        <w:rPr>
          <w:rFonts w:hint="eastAsia"/>
          <w:lang w:eastAsia="zh-CN"/>
        </w:rPr>
        <w:t>MBS Session ID</w:t>
      </w:r>
      <w:r>
        <w:rPr>
          <w:lang w:eastAsia="zh-CN"/>
        </w:rPr>
        <w:t>, Broadcast service area</w:t>
      </w:r>
      <w:r w:rsidRPr="00733561">
        <w:rPr>
          <w:rFonts w:hint="eastAsia"/>
          <w:lang w:eastAsia="zh-CN"/>
        </w:rPr>
        <w:t>,</w:t>
      </w:r>
      <w:r>
        <w:rPr>
          <w:lang w:eastAsia="zh-CN"/>
        </w:rPr>
        <w:t xml:space="preserve"> </w:t>
      </w:r>
      <w:r w:rsidRPr="00733561">
        <w:rPr>
          <w:rFonts w:hint="eastAsia"/>
          <w:lang w:eastAsia="zh-CN"/>
        </w:rPr>
        <w:t>N2 container (</w:t>
      </w:r>
      <w:proofErr w:type="gramStart"/>
      <w:r>
        <w:rPr>
          <w:lang w:eastAsia="zh-CN"/>
        </w:rPr>
        <w:t>e.g.</w:t>
      </w:r>
      <w:proofErr w:type="gramEnd"/>
      <w:r>
        <w:rPr>
          <w:lang w:eastAsia="zh-CN"/>
        </w:rPr>
        <w:t xml:space="preserve"> </w:t>
      </w:r>
      <w:r w:rsidRPr="00733561">
        <w:rPr>
          <w:rFonts w:hint="eastAsia"/>
          <w:lang w:eastAsia="zh-CN"/>
        </w:rPr>
        <w:t xml:space="preserve">MBS Session ID, </w:t>
      </w:r>
      <w:r>
        <w:rPr>
          <w:lang w:eastAsia="zh-CN"/>
        </w:rPr>
        <w:t>MBS QoS profile, Broadcast service area</w:t>
      </w:r>
      <w:r w:rsidRPr="00733561">
        <w:rPr>
          <w:rFonts w:hint="eastAsia"/>
          <w:lang w:eastAsia="zh-CN"/>
        </w:rPr>
        <w:t>)</w:t>
      </w:r>
      <w:ins w:id="10" w:author="Ericsson" w:date="2023-08-31T23:22:00Z">
        <w:r w:rsidR="00383CB7">
          <w:rPr>
            <w:lang w:eastAsia="zh-CN"/>
          </w:rPr>
          <w:t xml:space="preserve">, </w:t>
        </w:r>
      </w:ins>
      <w:ins w:id="11" w:author="Ericsson" w:date="2023-08-31T23:24:00Z">
        <w:r w:rsidR="000712D2">
          <w:rPr>
            <w:lang w:eastAsia="zh-CN"/>
          </w:rPr>
          <w:t xml:space="preserve">Notification </w:t>
        </w:r>
      </w:ins>
      <w:ins w:id="12" w:author="Ericsson Oct-12" w:date="2023-10-13T10:32:00Z">
        <w:r w:rsidR="00352B51">
          <w:rPr>
            <w:lang w:eastAsia="zh-CN"/>
          </w:rPr>
          <w:t>End</w:t>
        </w:r>
        <w:r w:rsidR="00AE4ED1">
          <w:rPr>
            <w:lang w:eastAsia="zh-CN"/>
          </w:rPr>
          <w:t>point</w:t>
        </w:r>
      </w:ins>
      <w:r w:rsidRPr="00733561">
        <w:rPr>
          <w:rFonts w:hint="eastAsia"/>
          <w:lang w:eastAsia="zh-CN"/>
        </w:rPr>
        <w:t>.</w:t>
      </w:r>
    </w:p>
    <w:p w14:paraId="4E16DBD3" w14:textId="77777777" w:rsidR="00033ACB" w:rsidRPr="00CD4969" w:rsidRDefault="00033ACB" w:rsidP="00033ACB">
      <w:r w:rsidRPr="0008626A">
        <w:rPr>
          <w:b/>
          <w:lang w:eastAsia="zh-CN"/>
        </w:rPr>
        <w:t>Inputs, Optional:</w:t>
      </w:r>
      <w:r w:rsidRPr="0008626A">
        <w:rPr>
          <w:lang w:eastAsia="zh-CN"/>
        </w:rPr>
        <w:t xml:space="preserve"> </w:t>
      </w:r>
      <w:r w:rsidRPr="00834759">
        <w:rPr>
          <w:rFonts w:hint="eastAsia"/>
          <w:lang w:eastAsia="zh-CN"/>
        </w:rPr>
        <w:t>Area Session ID</w:t>
      </w:r>
      <w:r>
        <w:rPr>
          <w:rFonts w:hint="eastAsia"/>
          <w:lang w:eastAsia="zh-CN"/>
        </w:rPr>
        <w:t xml:space="preserve">, </w:t>
      </w:r>
      <w:r w:rsidRPr="00733561">
        <w:rPr>
          <w:rFonts w:hint="eastAsia"/>
          <w:lang w:eastAsia="zh-CN"/>
        </w:rPr>
        <w:t xml:space="preserve">Optional parameters in </w:t>
      </w:r>
      <w:r w:rsidRPr="00834759">
        <w:rPr>
          <w:rFonts w:hint="eastAsia"/>
          <w:lang w:eastAsia="zh-CN"/>
        </w:rPr>
        <w:t>the N2 container</w:t>
      </w:r>
      <w:r>
        <w:rPr>
          <w:lang w:eastAsia="zh-CN"/>
        </w:rPr>
        <w:t xml:space="preserve"> (MBS IP Multicast </w:t>
      </w:r>
      <w:r w:rsidRPr="00733561">
        <w:rPr>
          <w:rFonts w:hint="eastAsia"/>
          <w:lang w:eastAsia="zh-CN"/>
        </w:rPr>
        <w:t xml:space="preserve">Tunnel Info, </w:t>
      </w:r>
      <w:r w:rsidRPr="00834759">
        <w:rPr>
          <w:rFonts w:hint="eastAsia"/>
          <w:lang w:eastAsia="zh-CN"/>
        </w:rPr>
        <w:t>Area Session ID</w:t>
      </w:r>
      <w:r>
        <w:rPr>
          <w:lang w:eastAsia="zh-CN"/>
        </w:rPr>
        <w:t>, MBS FSA ID(s))</w:t>
      </w:r>
      <w:r w:rsidRPr="00733561">
        <w:rPr>
          <w:rFonts w:hint="eastAsia"/>
          <w:lang w:eastAsia="zh-CN"/>
        </w:rPr>
        <w:t>.</w:t>
      </w:r>
    </w:p>
    <w:p w14:paraId="5DFC1979"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2B6A1F69"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Pr>
          <w:lang w:eastAsia="zh-CN"/>
        </w:rPr>
        <w:t xml:space="preserve">MBS Session ID, Area Session ID, </w:t>
      </w:r>
      <w:r>
        <w:t>NG-RAN MBS Tunnel Info</w:t>
      </w:r>
      <w:r w:rsidRPr="00733561">
        <w:rPr>
          <w:rFonts w:hint="eastAsia"/>
          <w:lang w:eastAsia="zh-CN"/>
        </w:rPr>
        <w:t>)</w:t>
      </w:r>
      <w:r w:rsidRPr="0008626A">
        <w:rPr>
          <w:lang w:eastAsia="zh-CN"/>
        </w:rPr>
        <w:t>.</w:t>
      </w:r>
    </w:p>
    <w:p w14:paraId="2143BA91" w14:textId="77777777" w:rsidR="00033ACB" w:rsidRPr="00F34A4F" w:rsidRDefault="00033ACB" w:rsidP="00033ACB">
      <w:pPr>
        <w:pStyle w:val="Heading4"/>
      </w:pPr>
      <w:bookmarkStart w:id="13" w:name="_Toc131154969"/>
      <w:bookmarkStart w:id="14" w:name="_Toc138249396"/>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3"/>
      <w:bookmarkEnd w:id="14"/>
    </w:p>
    <w:p w14:paraId="3E5901BA"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77A4071F"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hint="eastAsia"/>
          <w:lang w:eastAsia="zh-CN"/>
        </w:rPr>
        <w:t>s</w:t>
      </w:r>
      <w:r>
        <w:rPr>
          <w:lang w:eastAsia="zh-CN"/>
        </w:rPr>
        <w:t>ession</w:t>
      </w:r>
      <w:r w:rsidRPr="00733561">
        <w:rPr>
          <w:rFonts w:hint="eastAsia"/>
          <w:lang w:eastAsia="zh-CN"/>
        </w:rPr>
        <w:t xml:space="preserve"> context</w:t>
      </w:r>
      <w:r>
        <w:rPr>
          <w:lang w:eastAsia="zh-CN"/>
        </w:rPr>
        <w:t xml:space="preserve"> towards the AMF</w:t>
      </w:r>
      <w:r w:rsidRPr="0008626A">
        <w:rPr>
          <w:lang w:eastAsia="zh-CN"/>
        </w:rPr>
        <w:t>.</w:t>
      </w:r>
    </w:p>
    <w:p w14:paraId="6AB22632" w14:textId="77777777" w:rsidR="00033ACB" w:rsidRPr="0008626A" w:rsidRDefault="00033ACB" w:rsidP="00033ACB">
      <w:pPr>
        <w:rPr>
          <w:lang w:eastAsia="zh-CN"/>
        </w:rPr>
      </w:pPr>
      <w:r w:rsidRPr="0008626A">
        <w:rPr>
          <w:b/>
          <w:lang w:eastAsia="zh-CN"/>
        </w:rPr>
        <w:t>Inputs, Required:</w:t>
      </w:r>
      <w:r w:rsidRPr="0008626A">
        <w:rPr>
          <w:lang w:eastAsia="zh-CN"/>
        </w:rPr>
        <w:t xml:space="preserve"> </w:t>
      </w:r>
      <w:r w:rsidRPr="002207B2">
        <w:rPr>
          <w:rFonts w:hint="eastAsia"/>
          <w:lang w:eastAsia="zh-CN"/>
        </w:rPr>
        <w:t>MBS Session ID</w:t>
      </w:r>
      <w:r w:rsidRPr="00733561">
        <w:rPr>
          <w:rFonts w:hint="eastAsia"/>
          <w:lang w:eastAsia="zh-CN"/>
        </w:rPr>
        <w:t>.</w:t>
      </w:r>
    </w:p>
    <w:p w14:paraId="4F7048C5" w14:textId="73885E94" w:rsidR="00033ACB" w:rsidRPr="0008626A" w:rsidRDefault="00033ACB" w:rsidP="00033ACB">
      <w:r w:rsidRPr="0008626A">
        <w:rPr>
          <w:b/>
          <w:lang w:eastAsia="zh-CN"/>
        </w:rPr>
        <w:t>Inputs, Optional:</w:t>
      </w:r>
      <w:r w:rsidRPr="0008626A">
        <w:rPr>
          <w:lang w:eastAsia="zh-CN"/>
        </w:rPr>
        <w:t xml:space="preserve"> </w:t>
      </w:r>
      <w:r>
        <w:rPr>
          <w:lang w:eastAsia="zh-CN"/>
        </w:rPr>
        <w:t>Broadcast service area</w:t>
      </w:r>
      <w:r w:rsidRPr="002207B2">
        <w:rPr>
          <w:rFonts w:hint="eastAsia"/>
          <w:lang w:eastAsia="zh-CN"/>
        </w:rPr>
        <w:t>,</w:t>
      </w:r>
      <w:r>
        <w:rPr>
          <w:lang w:eastAsia="zh-CN"/>
        </w:rPr>
        <w:t xml:space="preserve"> </w:t>
      </w:r>
      <w:r w:rsidRPr="002207B2">
        <w:rPr>
          <w:rFonts w:hint="eastAsia"/>
          <w:lang w:eastAsia="zh-CN"/>
        </w:rPr>
        <w:t>N2 container (</w:t>
      </w:r>
      <w:r w:rsidRPr="000C6B85">
        <w:rPr>
          <w:rFonts w:hint="eastAsia"/>
          <w:lang w:eastAsia="zh-CN"/>
        </w:rPr>
        <w:t xml:space="preserve">MBS Session ID, </w:t>
      </w:r>
      <w:r>
        <w:rPr>
          <w:rFonts w:hint="eastAsia"/>
          <w:lang w:eastAsia="zh-CN"/>
        </w:rPr>
        <w:t xml:space="preserve">Possible </w:t>
      </w:r>
      <w:r>
        <w:rPr>
          <w:lang w:eastAsia="zh-CN"/>
        </w:rPr>
        <w:t xml:space="preserve">MBS QoS profile, </w:t>
      </w:r>
      <w:r>
        <w:rPr>
          <w:rFonts w:hint="eastAsia"/>
          <w:lang w:eastAsia="zh-CN"/>
        </w:rPr>
        <w:t xml:space="preserve">Possible </w:t>
      </w:r>
      <w:r>
        <w:rPr>
          <w:lang w:eastAsia="zh-CN"/>
        </w:rPr>
        <w:t>Broadcast service area</w:t>
      </w:r>
      <w:r w:rsidRPr="00733561">
        <w:rPr>
          <w:rFonts w:hint="eastAsia"/>
          <w:lang w:eastAsia="zh-CN"/>
        </w:rPr>
        <w:t>,</w:t>
      </w:r>
      <w:r w:rsidRPr="002207B2">
        <w:rPr>
          <w:rFonts w:hint="eastAsia"/>
          <w:lang w:eastAsia="zh-CN"/>
        </w:rPr>
        <w:t xml:space="preserve"> Possible Area Session ID</w:t>
      </w:r>
      <w:r>
        <w:rPr>
          <w:rFonts w:hint="eastAsia"/>
          <w:lang w:eastAsia="zh-CN"/>
        </w:rPr>
        <w:t xml:space="preserve">, Possible </w:t>
      </w:r>
      <w:r>
        <w:rPr>
          <w:lang w:eastAsia="zh-CN"/>
        </w:rPr>
        <w:t xml:space="preserve">MBS IP Multicast </w:t>
      </w:r>
      <w:r w:rsidRPr="002207B2">
        <w:rPr>
          <w:rFonts w:hint="eastAsia"/>
          <w:lang w:eastAsia="zh-CN"/>
        </w:rPr>
        <w:t>Tunnel Info</w:t>
      </w:r>
      <w:r>
        <w:rPr>
          <w:lang w:eastAsia="zh-CN"/>
        </w:rPr>
        <w:t>, MBS FSA ID(s)</w:t>
      </w:r>
      <w:r w:rsidRPr="002207B2">
        <w:rPr>
          <w:rFonts w:hint="eastAsia"/>
          <w:lang w:eastAsia="zh-CN"/>
        </w:rPr>
        <w:t>)</w:t>
      </w:r>
      <w:ins w:id="15" w:author="Ericsson" w:date="2023-08-31T23:26:00Z">
        <w:r w:rsidR="00F54BEF">
          <w:rPr>
            <w:lang w:eastAsia="zh-CN"/>
          </w:rPr>
          <w:t xml:space="preserve">, Notification </w:t>
        </w:r>
      </w:ins>
      <w:ins w:id="16" w:author="Ericsson Oct-12" w:date="2023-10-13T10:33:00Z">
        <w:r w:rsidR="00AE4ED1">
          <w:rPr>
            <w:lang w:eastAsia="zh-CN"/>
          </w:rPr>
          <w:t>Endpoint</w:t>
        </w:r>
      </w:ins>
      <w:r>
        <w:rPr>
          <w:rFonts w:hint="eastAsia"/>
          <w:lang w:eastAsia="zh-CN"/>
        </w:rPr>
        <w:t>.</w:t>
      </w:r>
    </w:p>
    <w:p w14:paraId="21A48A08"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40500DED"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sidRPr="000C6B85">
        <w:rPr>
          <w:rFonts w:hint="eastAsia"/>
          <w:lang w:eastAsia="zh-CN"/>
        </w:rPr>
        <w:t>MBS Session ID,</w:t>
      </w:r>
      <w:r>
        <w:rPr>
          <w:lang w:eastAsia="zh-CN"/>
        </w:rPr>
        <w:t xml:space="preserve"> Area Session ID,</w:t>
      </w:r>
      <w:r w:rsidRPr="000C6B85">
        <w:rPr>
          <w:rFonts w:hint="eastAsia"/>
          <w:lang w:eastAsia="zh-CN"/>
        </w:rPr>
        <w:t xml:space="preserve"> </w:t>
      </w:r>
      <w:r w:rsidRPr="008156F7">
        <w:rPr>
          <w:lang w:eastAsia="zh-CN"/>
        </w:rPr>
        <w:t xml:space="preserve">NG-RAN MBS </w:t>
      </w:r>
      <w:r w:rsidRPr="00253B1E">
        <w:rPr>
          <w:lang w:eastAsia="zh-CN"/>
        </w:rPr>
        <w:t>Tunnel Info</w:t>
      </w:r>
      <w:r w:rsidRPr="00733561">
        <w:rPr>
          <w:rFonts w:hint="eastAsia"/>
          <w:lang w:eastAsia="zh-CN"/>
        </w:rPr>
        <w:t>)</w:t>
      </w:r>
      <w:r w:rsidRPr="00253B1E">
        <w:rPr>
          <w:lang w:eastAsia="zh-CN"/>
        </w:rPr>
        <w:t>.</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5594" w14:textId="77777777" w:rsidR="001C6903" w:rsidRDefault="001C6903">
      <w:r>
        <w:separator/>
      </w:r>
    </w:p>
  </w:endnote>
  <w:endnote w:type="continuationSeparator" w:id="0">
    <w:p w14:paraId="40D250E0" w14:textId="77777777" w:rsidR="001C6903" w:rsidRDefault="001C6903">
      <w:r>
        <w:continuationSeparator/>
      </w:r>
    </w:p>
  </w:endnote>
  <w:endnote w:type="continuationNotice" w:id="1">
    <w:p w14:paraId="3B66233C" w14:textId="77777777" w:rsidR="001C6903" w:rsidRDefault="001C6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1727A" w14:textId="77777777" w:rsidR="001C6903" w:rsidRDefault="001C6903">
      <w:r>
        <w:separator/>
      </w:r>
    </w:p>
  </w:footnote>
  <w:footnote w:type="continuationSeparator" w:id="0">
    <w:p w14:paraId="5A18DB0C" w14:textId="77777777" w:rsidR="001C6903" w:rsidRDefault="001C6903">
      <w:r>
        <w:continuationSeparator/>
      </w:r>
    </w:p>
  </w:footnote>
  <w:footnote w:type="continuationNotice" w:id="1">
    <w:p w14:paraId="1C3A294A" w14:textId="77777777" w:rsidR="001C6903" w:rsidRDefault="001C69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Oct-12">
    <w15:presenceInfo w15:providerId="None" w15:userId="Ericsson Oct-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8DC"/>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7DA9"/>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903"/>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5AC"/>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3E63"/>
    <w:rsid w:val="00325D30"/>
    <w:rsid w:val="00326090"/>
    <w:rsid w:val="003265C3"/>
    <w:rsid w:val="00332058"/>
    <w:rsid w:val="00335CCA"/>
    <w:rsid w:val="00335F56"/>
    <w:rsid w:val="0034024F"/>
    <w:rsid w:val="00344064"/>
    <w:rsid w:val="0034698D"/>
    <w:rsid w:val="0034718D"/>
    <w:rsid w:val="00350057"/>
    <w:rsid w:val="00352B51"/>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570"/>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41E"/>
    <w:rsid w:val="004D4D8D"/>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5AA7"/>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492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0752"/>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4F3"/>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886"/>
    <w:rsid w:val="0084192A"/>
    <w:rsid w:val="00842BA6"/>
    <w:rsid w:val="00844A0F"/>
    <w:rsid w:val="0084531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42A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5DE2"/>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263"/>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4ED1"/>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4F6"/>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412"/>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5EEC"/>
    <w:rsid w:val="00D1767C"/>
    <w:rsid w:val="00D17843"/>
    <w:rsid w:val="00D214FB"/>
    <w:rsid w:val="00D243EC"/>
    <w:rsid w:val="00D24458"/>
    <w:rsid w:val="00D24991"/>
    <w:rsid w:val="00D24A9F"/>
    <w:rsid w:val="00D2516B"/>
    <w:rsid w:val="00D25D97"/>
    <w:rsid w:val="00D30045"/>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67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5F1E"/>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4338"/>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4FD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564</Words>
  <Characters>3221</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2023-10-13T02:37:00Z</dcterms:created>
  <dcterms:modified xsi:type="dcterms:W3CDTF">2023-10-13T02:38:00Z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